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56792A65"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2D3E10">
        <w:rPr>
          <w:b/>
          <w:i/>
          <w:noProof/>
          <w:sz w:val="28"/>
          <w:lang w:val="en-US"/>
        </w:rPr>
        <w:t>873</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1B383A" w:rsidP="0083631B">
            <w:pPr>
              <w:pStyle w:val="CRCoverPage"/>
              <w:spacing w:after="0"/>
              <w:jc w:val="right"/>
              <w:rPr>
                <w:b/>
                <w:noProof/>
                <w:sz w:val="28"/>
              </w:rPr>
            </w:pPr>
            <w:fldSimple w:instr=" DOCPROPERTY  Spec#  \* MERGEFORMAT ">
              <w:r w:rsidR="00464400" w:rsidRPr="00464400">
                <w:rPr>
                  <w:b/>
                  <w:noProof/>
                  <w:sz w:val="28"/>
                </w:rPr>
                <w:t>26.</w:t>
              </w:r>
              <w:r w:rsidR="002231F4">
                <w:rPr>
                  <w:b/>
                  <w:noProof/>
                  <w:sz w:val="28"/>
                </w:rPr>
                <w:t>3</w:t>
              </w:r>
              <w:r w:rsidR="002D4DAF">
                <w:rPr>
                  <w:b/>
                  <w:noProof/>
                  <w:sz w:val="28"/>
                </w:rPr>
                <w:t>47</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751DB80" w:rsidR="0083631B" w:rsidRPr="00410371" w:rsidRDefault="001B383A" w:rsidP="0083631B">
            <w:pPr>
              <w:pStyle w:val="CRCoverPage"/>
              <w:spacing w:after="0"/>
              <w:rPr>
                <w:noProof/>
              </w:rPr>
            </w:pPr>
            <w:fldSimple w:instr=" DOCPROPERTY  Cr#  \* MERGEFORMAT ">
              <w:r w:rsidR="003F1AB1" w:rsidRPr="003F1AB1">
                <w:rPr>
                  <w:b/>
                  <w:noProof/>
                  <w:sz w:val="28"/>
                </w:rPr>
                <w:t>0</w:t>
              </w:r>
              <w:r w:rsidR="00BC3237">
                <w:rPr>
                  <w:b/>
                  <w:noProof/>
                  <w:sz w:val="28"/>
                </w:rPr>
                <w:t>0</w:t>
              </w:r>
              <w:r w:rsidR="00177823">
                <w:rPr>
                  <w:b/>
                  <w:noProof/>
                  <w:sz w:val="28"/>
                </w:rPr>
                <w:t>10</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62FAF32B" w:rsidR="0083631B" w:rsidRPr="00410371" w:rsidRDefault="00042B1E" w:rsidP="0083631B">
            <w:pPr>
              <w:pStyle w:val="CRCoverPage"/>
              <w:spacing w:after="0"/>
              <w:jc w:val="center"/>
              <w:rPr>
                <w:b/>
                <w:noProof/>
              </w:rPr>
            </w:pPr>
            <w: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2B60C2A" w:rsidR="0083631B" w:rsidRPr="00410371" w:rsidRDefault="001B383A" w:rsidP="0083631B">
            <w:pPr>
              <w:pStyle w:val="CRCoverPage"/>
              <w:spacing w:after="0"/>
              <w:jc w:val="center"/>
              <w:rPr>
                <w:noProof/>
                <w:sz w:val="28"/>
              </w:rPr>
            </w:pPr>
            <w:fldSimple w:instr=" DOCPROPERTY  Version  \* MERGEFORMAT ">
              <w:r w:rsidR="003F1AB1" w:rsidRPr="003F1AB1">
                <w:rPr>
                  <w:b/>
                  <w:noProof/>
                  <w:sz w:val="28"/>
                </w:rPr>
                <w:t>1</w:t>
              </w:r>
              <w:r w:rsidR="00177823">
                <w:rPr>
                  <w:b/>
                  <w:noProof/>
                  <w:sz w:val="28"/>
                </w:rPr>
                <w:t>6.2</w:t>
              </w:r>
              <w:r w:rsidR="003F1AB1" w:rsidRPr="003F1AB1">
                <w:rPr>
                  <w:b/>
                  <w:noProof/>
                  <w:sz w:val="28"/>
                </w:rPr>
                <w:t>.</w:t>
              </w:r>
              <w:r w:rsidR="00177823">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2794A5C"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1B383A"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5CA29C01" w:rsidR="0083631B" w:rsidRDefault="001B383A" w:rsidP="0083631B">
            <w:pPr>
              <w:pStyle w:val="CRCoverPage"/>
              <w:spacing w:after="0"/>
              <w:ind w:left="100"/>
              <w:rPr>
                <w:noProof/>
              </w:rPr>
            </w:pPr>
            <w:fldSimple w:instr=" DOCPROPERTY  SourceIfWg  \* MERGEFORMAT ">
              <w:r w:rsidR="00460017">
                <w:rPr>
                  <w:noProof/>
                </w:rPr>
                <w:t>Qualcomm Incorporated</w:t>
              </w:r>
            </w:fldSimple>
            <w:r w:rsidR="002D3E10">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1B383A"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5F7AB0D0" w:rsidR="0083631B" w:rsidRDefault="00042B1E" w:rsidP="0083631B">
            <w:pPr>
              <w:pStyle w:val="CRCoverPage"/>
              <w:spacing w:after="0"/>
              <w:ind w:left="100"/>
              <w:rPr>
                <w:noProof/>
              </w:rPr>
            </w:pPr>
            <w:proofErr w:type="spellStart"/>
            <w:r>
              <w:t>eDASH</w:t>
            </w:r>
            <w:proofErr w:type="spellEnd"/>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1B383A"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706E6663" w:rsidR="0083631B" w:rsidRPr="00177823" w:rsidRDefault="00177823" w:rsidP="0083631B">
            <w:pPr>
              <w:pStyle w:val="CRCoverPage"/>
              <w:spacing w:after="0"/>
              <w:ind w:left="100" w:right="-609"/>
              <w:rPr>
                <w:b/>
                <w:bCs/>
                <w:noProof/>
              </w:rPr>
            </w:pPr>
            <w:r w:rsidRPr="00177823">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7DB465D8" w:rsidR="0083631B" w:rsidRDefault="001B383A" w:rsidP="0083631B">
            <w:pPr>
              <w:pStyle w:val="CRCoverPage"/>
              <w:spacing w:after="0"/>
              <w:ind w:left="100"/>
              <w:rPr>
                <w:noProof/>
              </w:rPr>
            </w:pPr>
            <w:fldSimple w:instr=" DOCPROPERTY  Release  \* MERGEFORMAT ">
              <w:r w:rsidR="00464400">
                <w:rPr>
                  <w:noProof/>
                </w:rPr>
                <w:t>Rel-1</w:t>
              </w:r>
              <w:r w:rsidR="00177823">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1D8E1A19"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(Rel-15)</w:t>
            </w:r>
            <w:r w:rsidR="006A0542">
              <w:rPr>
                <w:noProof/>
              </w:rPr>
              <w:t>,</w:t>
            </w:r>
            <w:r>
              <w:rPr>
                <w:noProof/>
              </w:rPr>
              <w:t xml:space="preserve"> CR </w:t>
            </w:r>
            <w:r w:rsidR="006A0542">
              <w:rPr>
                <w:noProof/>
              </w:rPr>
              <w:t>S4-200</w:t>
            </w:r>
            <w:r w:rsidR="00D0171C">
              <w:rPr>
                <w:noProof/>
              </w:rPr>
              <w:t>712</w:t>
            </w:r>
          </w:p>
        </w:tc>
      </w:tr>
      <w:tr w:rsidR="007F05AE" w14:paraId="195C0F67" w14:textId="77777777" w:rsidTr="0083631B">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b/>
                <w:caps/>
                <w:noProof/>
              </w:rPr>
            </w:pPr>
          </w:p>
        </w:tc>
        <w:tc>
          <w:tcPr>
            <w:tcW w:w="2977" w:type="dxa"/>
            <w:gridSpan w:val="4"/>
          </w:tcPr>
          <w:p w14:paraId="5F09122D" w14:textId="70B3AEFA" w:rsidR="007F05AE" w:rsidRDefault="00F64D06"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4A96008D" w:rsidR="007F05AE" w:rsidRDefault="007F05AE" w:rsidP="0083631B">
            <w:pPr>
              <w:pStyle w:val="CRCoverPage"/>
              <w:spacing w:after="0"/>
              <w:ind w:left="99"/>
              <w:rPr>
                <w:noProof/>
              </w:rPr>
            </w:pPr>
            <w:r>
              <w:rPr>
                <w:noProof/>
              </w:rPr>
              <w:t>TS 26.</w:t>
            </w:r>
            <w:r w:rsidR="00B40441">
              <w:rPr>
                <w:noProof/>
              </w:rPr>
              <w:t>2</w:t>
            </w:r>
            <w:r>
              <w:rPr>
                <w:noProof/>
              </w:rPr>
              <w:t>47 (Rel-15), CR S4-200</w:t>
            </w:r>
            <w:r w:rsidR="00D0171C">
              <w:rPr>
                <w:noProof/>
              </w:rPr>
              <w:t>713</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0993F5FF" w:rsidR="001546E3" w:rsidRDefault="00042B1E"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0A5A30">
              <w:rPr>
                <w:noProof/>
              </w:rPr>
              <w:t>71</w:t>
            </w:r>
            <w:r>
              <w:rPr>
                <w:noProof/>
              </w:rPr>
              <w:t>7</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0"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1" w:name="_Toc532307373"/>
      <w:bookmarkEnd w:id="0"/>
      <w:r w:rsidRPr="00EC7C35">
        <w:t>7.3</w:t>
      </w:r>
      <w:r w:rsidRPr="00EC7C35">
        <w:tab/>
        <w:t>HTTP Interface</w:t>
      </w:r>
      <w:bookmarkEnd w:id="1"/>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2" w:author="Charles Lo" w:date="2020-05-10T13:15:00Z">
        <w:r>
          <w:t>s</w:t>
        </w:r>
      </w:ins>
      <w:r w:rsidRPr="00EC7C35">
        <w:t xml:space="preserve"> </w:t>
      </w:r>
      <w:ins w:id="3" w:author="Charles Lo" w:date="2020-05-10T13:15:00Z">
        <w:r>
          <w:t xml:space="preserve">7.9.1, </w:t>
        </w:r>
      </w:ins>
      <w:r w:rsidRPr="00EC7C35">
        <w:t>7.9.2.1</w:t>
      </w:r>
      <w:ins w:id="4" w:author="Charles Lo" w:date="2020-05-10T13:17:00Z">
        <w:r>
          <w:t xml:space="preserve"> and</w:t>
        </w:r>
      </w:ins>
      <w:ins w:id="5"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6"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273CC" w14:textId="77777777" w:rsidR="00856F2A" w:rsidRDefault="00856F2A">
      <w:r>
        <w:separator/>
      </w:r>
    </w:p>
  </w:endnote>
  <w:endnote w:type="continuationSeparator" w:id="0">
    <w:p w14:paraId="73B8BD28" w14:textId="77777777" w:rsidR="00856F2A" w:rsidRDefault="0085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D4355" w14:textId="77777777" w:rsidR="00856F2A" w:rsidRDefault="00856F2A">
      <w:r>
        <w:separator/>
      </w:r>
    </w:p>
  </w:footnote>
  <w:footnote w:type="continuationSeparator" w:id="0">
    <w:p w14:paraId="2634FA16" w14:textId="77777777" w:rsidR="00856F2A" w:rsidRDefault="00856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0623"/>
    <w:rsid w:val="00022E4A"/>
    <w:rsid w:val="000239B2"/>
    <w:rsid w:val="00024EB1"/>
    <w:rsid w:val="00027E23"/>
    <w:rsid w:val="000400ED"/>
    <w:rsid w:val="00041ACA"/>
    <w:rsid w:val="0004281E"/>
    <w:rsid w:val="00042B1E"/>
    <w:rsid w:val="00043BC0"/>
    <w:rsid w:val="00050F3E"/>
    <w:rsid w:val="0005188F"/>
    <w:rsid w:val="00052E11"/>
    <w:rsid w:val="00055E59"/>
    <w:rsid w:val="00056E3F"/>
    <w:rsid w:val="00063E1A"/>
    <w:rsid w:val="000667A4"/>
    <w:rsid w:val="000708A0"/>
    <w:rsid w:val="000713E9"/>
    <w:rsid w:val="00076ADA"/>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823"/>
    <w:rsid w:val="00177F72"/>
    <w:rsid w:val="001818B7"/>
    <w:rsid w:val="00184F93"/>
    <w:rsid w:val="001866A7"/>
    <w:rsid w:val="00190BDE"/>
    <w:rsid w:val="00192C46"/>
    <w:rsid w:val="001A08B3"/>
    <w:rsid w:val="001A1C20"/>
    <w:rsid w:val="001A5B87"/>
    <w:rsid w:val="001A7B60"/>
    <w:rsid w:val="001B383A"/>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D3E10"/>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01A7"/>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56F2A"/>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B4882"/>
    <w:rsid w:val="00AC5820"/>
    <w:rsid w:val="00AC7DAB"/>
    <w:rsid w:val="00AD0219"/>
    <w:rsid w:val="00AD1CD8"/>
    <w:rsid w:val="00AD3E32"/>
    <w:rsid w:val="00AE2E21"/>
    <w:rsid w:val="00AE7171"/>
    <w:rsid w:val="00AF1F69"/>
    <w:rsid w:val="00AF4070"/>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D01281"/>
    <w:rsid w:val="00D0171C"/>
    <w:rsid w:val="00D03F9A"/>
    <w:rsid w:val="00D06D51"/>
    <w:rsid w:val="00D0717D"/>
    <w:rsid w:val="00D11E46"/>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A61AB"/>
    <w:rsid w:val="00DB42DF"/>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0C39E4A5-FD11-47B5-8E90-52FEB86C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2020-05-28T05:10:00Z</dcterms:created>
  <dcterms:modified xsi:type="dcterms:W3CDTF">2020-05-28T05:10:00Z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